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60079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AC2BF8" w:rsidRPr="00AC2BF8">
        <w:rPr>
          <w:b/>
          <w:noProof/>
          <w:sz w:val="24"/>
        </w:rPr>
        <w:t>RAN WG2</w:t>
      </w:r>
      <w:r w:rsidR="004D4C2A" w:rsidRPr="00272A87">
        <w:rPr>
          <w:rFonts w:eastAsia="宋体" w:hint="eastAsia"/>
          <w:b/>
          <w:noProof/>
          <w:sz w:val="24"/>
          <w:lang w:eastAsia="zh-CN"/>
        </w:rPr>
        <w:t>#101</w:t>
      </w:r>
      <w:r w:rsidR="00266187">
        <w:rPr>
          <w:rFonts w:eastAsia="宋体"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079D" w:rsidRPr="0060079D">
        <w:rPr>
          <w:b/>
          <w:i/>
          <w:noProof/>
          <w:sz w:val="28"/>
          <w:lang w:eastAsia="ko-KR"/>
        </w:rPr>
        <w:t>R2-1804515</w:t>
      </w:r>
    </w:p>
    <w:p w:rsidR="001E41F3" w:rsidRDefault="00266187" w:rsidP="005E2C44">
      <w:pPr>
        <w:pStyle w:val="CRCoverPage"/>
        <w:outlineLvl w:val="0"/>
        <w:rPr>
          <w:b/>
          <w:noProof/>
          <w:sz w:val="24"/>
        </w:rPr>
      </w:pPr>
      <w:r w:rsidRPr="00A0464B">
        <w:rPr>
          <w:rFonts w:eastAsia="宋体" w:hint="eastAsia"/>
          <w:b/>
          <w:noProof/>
          <w:sz w:val="24"/>
          <w:lang w:eastAsia="zh-CN"/>
        </w:rPr>
        <w:t>Sanya</w:t>
      </w:r>
      <w:r w:rsidR="004D4C2A" w:rsidRPr="004D4C2A">
        <w:rPr>
          <w:b/>
          <w:noProof/>
          <w:sz w:val="24"/>
        </w:rPr>
        <w:t xml:space="preserve">, </w:t>
      </w:r>
      <w:r w:rsidRPr="00A0464B">
        <w:rPr>
          <w:rFonts w:eastAsia="宋体" w:hint="eastAsia"/>
          <w:b/>
          <w:noProof/>
          <w:sz w:val="24"/>
          <w:lang w:eastAsia="zh-CN"/>
        </w:rPr>
        <w:t>China</w:t>
      </w:r>
      <w:r w:rsidR="004D4C2A" w:rsidRPr="004D4C2A">
        <w:rPr>
          <w:b/>
          <w:noProof/>
          <w:sz w:val="24"/>
        </w:rPr>
        <w:t xml:space="preserve">, </w:t>
      </w:r>
      <w:r w:rsidRPr="00A0464B">
        <w:rPr>
          <w:rFonts w:eastAsia="宋体" w:hint="eastAsia"/>
          <w:b/>
          <w:noProof/>
          <w:sz w:val="24"/>
          <w:lang w:eastAsia="zh-CN"/>
        </w:rPr>
        <w:t>16</w:t>
      </w:r>
      <w:r w:rsidR="004D4C2A" w:rsidRPr="005E0BEC">
        <w:rPr>
          <w:rFonts w:hint="eastAsia"/>
          <w:b/>
          <w:noProof/>
          <w:sz w:val="24"/>
          <w:vertAlign w:val="superscript"/>
        </w:rPr>
        <w:t>th</w:t>
      </w:r>
      <w:r w:rsidR="005E0BEC" w:rsidRPr="00986846">
        <w:rPr>
          <w:rFonts w:eastAsia="宋体" w:hint="eastAsia"/>
          <w:b/>
          <w:noProof/>
          <w:sz w:val="24"/>
          <w:lang w:eastAsia="zh-CN"/>
        </w:rPr>
        <w:t xml:space="preserve"> </w:t>
      </w:r>
      <w:r w:rsidRPr="00A0464B">
        <w:rPr>
          <w:rFonts w:eastAsia="宋体" w:hint="eastAsia"/>
          <w:b/>
          <w:noProof/>
          <w:sz w:val="24"/>
          <w:lang w:eastAsia="zh-CN"/>
        </w:rPr>
        <w:t>April</w:t>
      </w:r>
      <w:r w:rsidR="004D4C2A" w:rsidRPr="004D4C2A">
        <w:rPr>
          <w:rFonts w:hint="eastAsia"/>
          <w:b/>
          <w:noProof/>
          <w:sz w:val="24"/>
        </w:rPr>
        <w:t>-</w:t>
      </w:r>
      <w:r w:rsidRPr="00A0464B">
        <w:rPr>
          <w:rFonts w:eastAsia="宋体" w:hint="eastAsia"/>
          <w:b/>
          <w:noProof/>
          <w:sz w:val="24"/>
          <w:lang w:eastAsia="zh-CN"/>
        </w:rPr>
        <w:t>20</w:t>
      </w:r>
      <w:r w:rsidRPr="005E0BEC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5E0BEC">
        <w:rPr>
          <w:rFonts w:eastAsia="宋体" w:hint="eastAsia"/>
          <w:b/>
          <w:noProof/>
          <w:sz w:val="24"/>
          <w:lang w:eastAsia="zh-CN"/>
        </w:rPr>
        <w:t xml:space="preserve"> </w:t>
      </w:r>
      <w:r w:rsidRPr="00A0464B">
        <w:rPr>
          <w:rFonts w:eastAsia="宋体" w:hint="eastAsia"/>
          <w:b/>
          <w:noProof/>
          <w:sz w:val="24"/>
          <w:lang w:eastAsia="zh-CN"/>
        </w:rPr>
        <w:t>April</w:t>
      </w:r>
      <w:r w:rsidR="004D4C2A" w:rsidRPr="004D4C2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38.321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0602" w:rsidRDefault="00BB77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AA11EA" w:rsidP="00BB77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11EA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5E0BEC" w:rsidRPr="00986846">
              <w:rPr>
                <w:rFonts w:eastAsia="宋体" w:hint="eastAsia"/>
                <w:b/>
                <w:noProof/>
                <w:sz w:val="32"/>
                <w:lang w:eastAsia="zh-CN"/>
              </w:rPr>
              <w:t>1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C06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60079D" w:rsidP="00C512F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0079D">
              <w:rPr>
                <w:rFonts w:eastAsia="宋体"/>
                <w:noProof/>
                <w:lang w:eastAsia="zh-CN"/>
              </w:rPr>
              <w:t>T-C-RNTI handling for Msg3-based SI request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72A87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6762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6762A9" w:rsidRPr="00272A87">
              <w:rPr>
                <w:rFonts w:eastAsia="宋体" w:hint="eastAsia"/>
                <w:noProof/>
                <w:lang w:eastAsia="zh-CN"/>
              </w:rPr>
              <w:t>2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6762A9" w:rsidRPr="00272A87">
              <w:rPr>
                <w:rFonts w:eastAsia="宋体" w:hint="eastAsia"/>
                <w:noProof/>
                <w:lang w:eastAsia="zh-CN"/>
              </w:rPr>
              <w:t>08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06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023" w:rsidRPr="00D53459" w:rsidRDefault="00FE423C" w:rsidP="00D525C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="00F25388">
              <w:rPr>
                <w:rFonts w:eastAsia="宋体" w:hint="eastAsia"/>
                <w:noProof/>
                <w:lang w:eastAsia="zh-CN"/>
              </w:rPr>
              <w:t>UE will not enter connected mode</w:t>
            </w:r>
            <w:r w:rsidR="006E7132">
              <w:rPr>
                <w:rFonts w:eastAsia="宋体" w:hint="eastAsia"/>
                <w:noProof/>
                <w:lang w:eastAsia="zh-CN"/>
              </w:rPr>
              <w:t xml:space="preserve"> after contention resolution for Msg3 based SI request</w:t>
            </w:r>
            <w:r w:rsidR="00CA3023">
              <w:rPr>
                <w:rFonts w:eastAsia="宋体" w:hint="eastAsia"/>
                <w:noProof/>
                <w:lang w:eastAsia="zh-CN"/>
              </w:rPr>
              <w:t>. T</w:t>
            </w:r>
            <w:r w:rsidR="009B4944">
              <w:rPr>
                <w:rFonts w:eastAsia="宋体" w:hint="eastAsia"/>
                <w:noProof/>
                <w:lang w:eastAsia="zh-CN"/>
              </w:rPr>
              <w:t xml:space="preserve">he </w:t>
            </w:r>
            <w:r w:rsidR="009B4944" w:rsidRPr="002C6A5A">
              <w:rPr>
                <w:rFonts w:hint="eastAsia"/>
                <w:i/>
                <w:lang w:eastAsia="ko-KR"/>
              </w:rPr>
              <w:t>TEMPORARY_</w:t>
            </w:r>
            <w:r w:rsidR="009B4944" w:rsidRPr="002C6A5A">
              <w:rPr>
                <w:i/>
                <w:lang w:eastAsia="ko-KR"/>
              </w:rPr>
              <w:t>C-RNTI</w:t>
            </w:r>
            <w:r w:rsidR="009B4944">
              <w:rPr>
                <w:rFonts w:eastAsia="宋体" w:hint="eastAsia"/>
                <w:noProof/>
                <w:lang w:eastAsia="zh-CN"/>
              </w:rPr>
              <w:t xml:space="preserve"> is useless </w:t>
            </w:r>
            <w:r w:rsidR="00CA3023">
              <w:rPr>
                <w:rFonts w:eastAsia="宋体" w:hint="eastAsia"/>
                <w:noProof/>
                <w:lang w:eastAsia="zh-CN"/>
              </w:rPr>
              <w:t>to</w:t>
            </w:r>
            <w:r w:rsidR="009B4944">
              <w:rPr>
                <w:rFonts w:eastAsia="宋体" w:hint="eastAsia"/>
                <w:noProof/>
                <w:lang w:eastAsia="zh-CN"/>
              </w:rPr>
              <w:t xml:space="preserve"> the UE</w:t>
            </w:r>
            <w:r w:rsidR="00982D74">
              <w:rPr>
                <w:rFonts w:eastAsia="宋体" w:hint="eastAsia"/>
                <w:noProof/>
                <w:lang w:eastAsia="zh-CN"/>
              </w:rPr>
              <w:t xml:space="preserve">. However, according to current specification, the </w:t>
            </w:r>
            <w:r w:rsidR="00982D74" w:rsidRPr="002C6A5A">
              <w:rPr>
                <w:rFonts w:hint="eastAsia"/>
                <w:i/>
                <w:lang w:eastAsia="ko-KR"/>
              </w:rPr>
              <w:t>TEMPORARY_</w:t>
            </w:r>
            <w:r w:rsidR="00982D74" w:rsidRPr="002C6A5A">
              <w:rPr>
                <w:i/>
                <w:lang w:eastAsia="ko-KR"/>
              </w:rPr>
              <w:t>C-RNTI</w:t>
            </w:r>
            <w:r w:rsidR="00982D74" w:rsidRPr="00986846">
              <w:rPr>
                <w:rFonts w:eastAsia="宋体" w:hint="eastAsia"/>
                <w:i/>
                <w:lang w:eastAsia="zh-CN"/>
              </w:rPr>
              <w:t xml:space="preserve"> </w:t>
            </w:r>
            <w:r w:rsidR="00982D74" w:rsidRPr="00986846">
              <w:rPr>
                <w:rFonts w:eastAsia="宋体" w:hint="eastAsia"/>
                <w:lang w:eastAsia="zh-CN"/>
              </w:rPr>
              <w:t xml:space="preserve">shuld </w:t>
            </w:r>
            <w:r w:rsidR="00982D74">
              <w:rPr>
                <w:rFonts w:eastAsia="宋体" w:hint="eastAsia"/>
                <w:noProof/>
                <w:lang w:eastAsia="zh-CN"/>
              </w:rPr>
              <w:t>be updated to</w:t>
            </w:r>
            <w:r w:rsidR="00D525C7">
              <w:rPr>
                <w:rFonts w:eastAsia="宋体" w:hint="eastAsia"/>
                <w:noProof/>
                <w:lang w:eastAsia="zh-CN"/>
              </w:rPr>
              <w:t xml:space="preserve"> C-RNTI and can</w:t>
            </w:r>
            <w:r w:rsidR="00D525C7">
              <w:rPr>
                <w:rFonts w:eastAsia="宋体"/>
                <w:noProof/>
                <w:lang w:eastAsia="zh-CN"/>
              </w:rPr>
              <w:t>’</w:t>
            </w:r>
            <w:r w:rsidR="00D525C7">
              <w:rPr>
                <w:rFonts w:eastAsia="宋体" w:hint="eastAsia"/>
                <w:noProof/>
                <w:lang w:eastAsia="zh-CN"/>
              </w:rPr>
              <w:t>t be allocated to other UEs</w:t>
            </w:r>
            <w:r w:rsidR="009942B1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3FB0" w:rsidRPr="009B4944" w:rsidRDefault="009B4944" w:rsidP="009B4944">
            <w:pPr>
              <w:pStyle w:val="BodyText"/>
              <w:numPr>
                <w:ilvl w:val="0"/>
                <w:numId w:val="35"/>
              </w:numPr>
              <w:spacing w:afterLines="5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UE shall discard the </w:t>
            </w:r>
            <w:r w:rsidRPr="002C6A5A">
              <w:rPr>
                <w:rFonts w:hint="eastAsia"/>
                <w:i/>
                <w:lang w:eastAsia="ko-KR"/>
              </w:rPr>
              <w:t>TEMPORARY_</w:t>
            </w:r>
            <w:r w:rsidRPr="002C6A5A">
              <w:rPr>
                <w:i/>
                <w:lang w:eastAsia="ko-KR"/>
              </w:rPr>
              <w:t>C-RNTI</w:t>
            </w:r>
            <w:r w:rsidR="00F7349A" w:rsidRPr="00B77270">
              <w:rPr>
                <w:rFonts w:eastAsia="宋体" w:hint="eastAsia"/>
                <w:i/>
                <w:lang w:eastAsia="zh-CN"/>
              </w:rPr>
              <w:t xml:space="preserve"> </w:t>
            </w:r>
            <w:r w:rsidR="00F04B11" w:rsidRPr="00B77270">
              <w:rPr>
                <w:rFonts w:eastAsia="宋体" w:hint="eastAsia"/>
                <w:lang w:eastAsia="zh-CN"/>
              </w:rPr>
              <w:t xml:space="preserve">directly after </w:t>
            </w:r>
            <w:r w:rsidR="00F04B11">
              <w:rPr>
                <w:rFonts w:eastAsia="宋体" w:hint="eastAsia"/>
                <w:noProof/>
                <w:lang w:eastAsia="zh-CN"/>
              </w:rPr>
              <w:t>contention resolution for Msg3 based SI request</w:t>
            </w:r>
            <w:r w:rsidR="004210E0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611285" w:rsidP="00AA6CB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UE gets a useless C-RNTI, then gNB and UE should consider the validity of the C-RNTI and how to discard the C-RNTI afterwards</w:t>
            </w:r>
            <w:r w:rsidR="009E49FC" w:rsidRPr="00745C27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E23CAB" w:rsidP="00AF64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77270">
              <w:rPr>
                <w:rFonts w:eastAsia="宋体" w:hint="eastAsia"/>
                <w:noProof/>
                <w:lang w:eastAsia="zh-CN"/>
              </w:rPr>
              <w:t>5.1.5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45C27" w:rsidRDefault="001E41F3">
      <w:pPr>
        <w:rPr>
          <w:rFonts w:eastAsia="宋体"/>
          <w:noProof/>
          <w:lang w:eastAsia="zh-CN"/>
        </w:rPr>
        <w:sectPr w:rsidR="001E41F3" w:rsidRPr="00745C2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A2564" w:rsidRPr="00216F88" w:rsidRDefault="004A2564" w:rsidP="004A2564">
      <w:pPr>
        <w:pStyle w:val="Heading3"/>
        <w:rPr>
          <w:lang w:eastAsia="ko-KR"/>
        </w:rPr>
      </w:pPr>
      <w:bookmarkStart w:id="2" w:name="_Toc510431863"/>
      <w:bookmarkStart w:id="3" w:name="_Toc502437795"/>
      <w:r w:rsidRPr="00216F88">
        <w:rPr>
          <w:lang w:eastAsia="ko-KR"/>
        </w:rPr>
        <w:lastRenderedPageBreak/>
        <w:t>5.1.5</w:t>
      </w:r>
      <w:r w:rsidRPr="00216F88">
        <w:rPr>
          <w:lang w:eastAsia="ko-KR"/>
        </w:rPr>
        <w:tab/>
        <w:t>Contention Resolution</w:t>
      </w:r>
      <w:bookmarkEnd w:id="2"/>
    </w:p>
    <w:p w:rsidR="004A2564" w:rsidRPr="00216F88" w:rsidRDefault="004A2564" w:rsidP="004A2564">
      <w:pPr>
        <w:rPr>
          <w:lang w:eastAsia="ko-KR"/>
        </w:rPr>
      </w:pPr>
      <w:r w:rsidRPr="00216F88">
        <w:rPr>
          <w:lang w:eastAsia="ko-KR"/>
        </w:rPr>
        <w:t>Contention Resolution is based on either C-RNTI on PDCCH of the SpCell or UE Contention Resolution Identity on DL-SCH.</w:t>
      </w:r>
    </w:p>
    <w:p w:rsidR="004A2564" w:rsidRPr="00216F88" w:rsidRDefault="004A2564" w:rsidP="004A2564">
      <w:pPr>
        <w:rPr>
          <w:lang w:eastAsia="ko-KR"/>
        </w:rPr>
      </w:pPr>
      <w:r w:rsidRPr="00216F88">
        <w:rPr>
          <w:lang w:eastAsia="ko-KR"/>
        </w:rPr>
        <w:t>Once Msg3 is transmitted, the MAC entity shall:</w:t>
      </w:r>
    </w:p>
    <w:p w:rsidR="004A2564" w:rsidRPr="00216F88" w:rsidRDefault="004A2564" w:rsidP="004A256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start the </w:t>
      </w:r>
      <w:r w:rsidRPr="00216F88">
        <w:rPr>
          <w:i/>
          <w:lang w:eastAsia="ko-KR"/>
        </w:rPr>
        <w:t>ra-ContentionResolutionTimer</w:t>
      </w:r>
      <w:r w:rsidRPr="00216F88">
        <w:rPr>
          <w:lang w:eastAsia="ko-KR"/>
        </w:rPr>
        <w:t xml:space="preserve"> and restart the </w:t>
      </w:r>
      <w:r w:rsidRPr="00216F88">
        <w:rPr>
          <w:i/>
          <w:lang w:eastAsia="ko-KR"/>
        </w:rPr>
        <w:t>ra-ContentionResolutionTimer</w:t>
      </w:r>
      <w:r w:rsidRPr="00216F88">
        <w:rPr>
          <w:lang w:eastAsia="ko-KR"/>
        </w:rPr>
        <w:t xml:space="preserve"> at each HARQ retransmission;</w:t>
      </w:r>
    </w:p>
    <w:p w:rsidR="004A2564" w:rsidRPr="00216F88" w:rsidRDefault="004A2564" w:rsidP="004A256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monitor the PDCCH while the </w:t>
      </w:r>
      <w:r w:rsidRPr="00216F88">
        <w:rPr>
          <w:i/>
          <w:lang w:eastAsia="ko-KR"/>
        </w:rPr>
        <w:t>ra-ContentionResolutionTimer</w:t>
      </w:r>
      <w:r w:rsidRPr="00216F88">
        <w:rPr>
          <w:lang w:eastAsia="ko-KR"/>
        </w:rPr>
        <w:t xml:space="preserve"> is running regardless of the possible occurrence of a measurement gap;</w:t>
      </w:r>
    </w:p>
    <w:p w:rsidR="004A2564" w:rsidRPr="00216F88" w:rsidRDefault="004A2564" w:rsidP="004A256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notification of a reception of a PDCCH transmission is received from lower layers:</w:t>
      </w:r>
    </w:p>
    <w:p w:rsidR="004A2564" w:rsidRPr="00216F88" w:rsidRDefault="004A2564" w:rsidP="004A256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if the C-RNTI MAC CE was included in Msg3:</w:t>
      </w:r>
    </w:p>
    <w:p w:rsidR="004A2564" w:rsidRPr="00216F88" w:rsidRDefault="004A2564" w:rsidP="004A2564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if the Random Access procedure was initiated by the MAC sublayer itself or by the RRC sublayer and the PDCCH transmission is addressed to the C-RNTI and contains a UL grant for a new transmission; or</w:t>
      </w:r>
    </w:p>
    <w:p w:rsidR="004A2564" w:rsidRPr="00216F88" w:rsidRDefault="004A2564" w:rsidP="004A2564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if the Random Access procedure was initiated by a PDCCH order and the PDCCH transmission is addressed to the C-RNTI; or</w:t>
      </w:r>
    </w:p>
    <w:p w:rsidR="004A2564" w:rsidRPr="00216F88" w:rsidRDefault="004A2564" w:rsidP="004A2564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if the Random Access procedure was initiated for beam failure recovery (as specified in subclause 5.17) and the PDCCH transmission is addressed to the C-RNTI:</w:t>
      </w:r>
    </w:p>
    <w:p w:rsidR="004A2564" w:rsidRPr="00216F88" w:rsidRDefault="004A2564" w:rsidP="004A2564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consider this Contention Resolution successful;</w:t>
      </w:r>
    </w:p>
    <w:p w:rsidR="004A2564" w:rsidRPr="00216F88" w:rsidRDefault="004A2564" w:rsidP="004A2564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stop </w:t>
      </w:r>
      <w:r w:rsidRPr="00216F88">
        <w:rPr>
          <w:i/>
          <w:lang w:eastAsia="ko-KR"/>
        </w:rPr>
        <w:t>ra-ContentionResolutionTimer</w:t>
      </w:r>
      <w:r w:rsidRPr="00216F88">
        <w:rPr>
          <w:lang w:eastAsia="ko-KR"/>
        </w:rPr>
        <w:t>;</w:t>
      </w:r>
    </w:p>
    <w:p w:rsidR="004A2564" w:rsidRPr="00216F88" w:rsidRDefault="004A2564" w:rsidP="004A2564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discard the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>;</w:t>
      </w:r>
    </w:p>
    <w:p w:rsidR="004A2564" w:rsidRPr="00216F88" w:rsidRDefault="004A2564" w:rsidP="004A2564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consider this Random Access procedure successfully completed.</w:t>
      </w:r>
    </w:p>
    <w:p w:rsidR="004A2564" w:rsidRPr="00216F88" w:rsidRDefault="004A2564" w:rsidP="004A256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else if the CCCH SDU was included in Msg3 and the PDCCH transmission is addressed to its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>:</w:t>
      </w:r>
    </w:p>
    <w:p w:rsidR="004A2564" w:rsidRPr="00216F88" w:rsidRDefault="004A2564" w:rsidP="004A2564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if the MAC PDU is successfully decoded:</w:t>
      </w:r>
    </w:p>
    <w:p w:rsidR="004A2564" w:rsidRPr="00216F88" w:rsidRDefault="004A2564" w:rsidP="004A2564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 xml:space="preserve">stop </w:t>
      </w:r>
      <w:r w:rsidRPr="00216F88">
        <w:rPr>
          <w:i/>
          <w:lang w:eastAsia="ko-KR"/>
        </w:rPr>
        <w:t>ra-ContentionResolutionTimer</w:t>
      </w:r>
      <w:r w:rsidRPr="00216F88">
        <w:rPr>
          <w:lang w:eastAsia="ko-KR"/>
        </w:rPr>
        <w:t>;</w:t>
      </w:r>
    </w:p>
    <w:p w:rsidR="004A2564" w:rsidRPr="00216F88" w:rsidRDefault="004A2564" w:rsidP="004A2564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if the MAC PDU contains a UE Contention Resolution Identity MAC CE; and</w:t>
      </w:r>
    </w:p>
    <w:p w:rsidR="004A2564" w:rsidRPr="00216F88" w:rsidRDefault="004A2564" w:rsidP="004A2564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if the UE Contention Resolution Identity in the MAC CE matches the CCCH SDU transmitted in Msg3:</w:t>
      </w:r>
    </w:p>
    <w:p w:rsidR="004A2564" w:rsidRPr="00986846" w:rsidRDefault="004A2564" w:rsidP="004A2564">
      <w:pPr>
        <w:pStyle w:val="B5"/>
        <w:rPr>
          <w:ins w:id="4" w:author="chenli" w:date="2018-04-03T13:39:00Z"/>
          <w:rFonts w:eastAsia="宋体"/>
          <w:lang w:eastAsia="zh-CN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>consider this Contention Resolution successful and finish the disassembly and demultiplexing of the MAC PDU;</w:t>
      </w:r>
    </w:p>
    <w:p w:rsidR="00F306B6" w:rsidRPr="00986846" w:rsidDel="00F306B6" w:rsidRDefault="00F306B6" w:rsidP="004A2564">
      <w:pPr>
        <w:pStyle w:val="B5"/>
        <w:rPr>
          <w:del w:id="5" w:author="chenli" w:date="2018-04-03T13:39:00Z"/>
          <w:rFonts w:eastAsia="宋体"/>
          <w:lang w:eastAsia="zh-CN"/>
        </w:rPr>
      </w:pPr>
      <w:ins w:id="6" w:author="chenli" w:date="2018-04-03T13:39:00Z">
        <w:r>
          <w:rPr>
            <w:lang w:eastAsia="ko-KR"/>
          </w:rPr>
          <w:t>5&gt; if the CCCH SDU is not used for SI request</w:t>
        </w:r>
      </w:ins>
    </w:p>
    <w:p w:rsidR="004A2564" w:rsidRPr="00216F88" w:rsidRDefault="004A2564" w:rsidP="00F306B6">
      <w:pPr>
        <w:pStyle w:val="B5"/>
        <w:ind w:leftChars="50" w:left="100" w:firstLineChars="800" w:firstLine="1600"/>
        <w:rPr>
          <w:lang w:eastAsia="ko-KR"/>
        </w:rPr>
      </w:pPr>
      <w:del w:id="7" w:author="chenli" w:date="2018-04-03T13:39:00Z">
        <w:r w:rsidRPr="00216F88" w:rsidDel="00F306B6">
          <w:rPr>
            <w:lang w:eastAsia="ko-KR"/>
          </w:rPr>
          <w:delText>5</w:delText>
        </w:r>
      </w:del>
      <w:ins w:id="8" w:author="chenli" w:date="2018-04-03T13:39:00Z">
        <w:r w:rsidR="00F306B6" w:rsidRPr="00986846">
          <w:rPr>
            <w:rFonts w:eastAsia="宋体" w:hint="eastAsia"/>
            <w:lang w:eastAsia="zh-CN"/>
          </w:rPr>
          <w:t>6</w:t>
        </w:r>
      </w:ins>
      <w:r w:rsidRPr="00216F88">
        <w:rPr>
          <w:lang w:eastAsia="ko-KR"/>
        </w:rPr>
        <w:t>&gt;</w:t>
      </w:r>
      <w:r w:rsidRPr="00216F88">
        <w:rPr>
          <w:lang w:eastAsia="ko-KR"/>
        </w:rPr>
        <w:tab/>
        <w:t xml:space="preserve">set the C-RNTI to the value of the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>;</w:t>
      </w:r>
    </w:p>
    <w:p w:rsidR="004A2564" w:rsidRPr="00216F88" w:rsidRDefault="004A2564" w:rsidP="004A2564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discard the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>;</w:t>
      </w:r>
    </w:p>
    <w:p w:rsidR="004A2564" w:rsidRPr="00216F88" w:rsidRDefault="004A2564" w:rsidP="004A2564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>consider this Random Access procedure successfully completed.</w:t>
      </w:r>
    </w:p>
    <w:p w:rsidR="004A2564" w:rsidRPr="00216F88" w:rsidRDefault="004A2564" w:rsidP="004A2564">
      <w:pPr>
        <w:pStyle w:val="B4"/>
        <w:rPr>
          <w:lang w:eastAsia="ko-KR"/>
        </w:rPr>
      </w:pPr>
      <w:r w:rsidRPr="00216F88">
        <w:rPr>
          <w:lang w:eastAsia="ko-KR"/>
        </w:rPr>
        <w:t>4&gt;</w:t>
      </w:r>
      <w:r w:rsidRPr="00216F88">
        <w:rPr>
          <w:lang w:eastAsia="ko-KR"/>
        </w:rPr>
        <w:tab/>
        <w:t>else</w:t>
      </w:r>
    </w:p>
    <w:p w:rsidR="004A2564" w:rsidRPr="00216F88" w:rsidRDefault="004A2564" w:rsidP="004A2564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 xml:space="preserve">discard the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>;</w:t>
      </w:r>
    </w:p>
    <w:p w:rsidR="004A2564" w:rsidRPr="00216F88" w:rsidRDefault="004A2564" w:rsidP="004A2564">
      <w:pPr>
        <w:pStyle w:val="B5"/>
        <w:rPr>
          <w:lang w:eastAsia="ko-KR"/>
        </w:rPr>
      </w:pPr>
      <w:r w:rsidRPr="00216F88">
        <w:rPr>
          <w:lang w:eastAsia="ko-KR"/>
        </w:rPr>
        <w:t>5&gt;</w:t>
      </w:r>
      <w:r w:rsidRPr="00216F88">
        <w:rPr>
          <w:lang w:eastAsia="ko-KR"/>
        </w:rPr>
        <w:tab/>
        <w:t>consider this Contention Resolution not successful and discard the successfully decoded MAC PDU.</w:t>
      </w:r>
    </w:p>
    <w:p w:rsidR="004A2564" w:rsidRPr="00216F88" w:rsidRDefault="004A2564" w:rsidP="004A256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</w:t>
      </w:r>
      <w:r w:rsidRPr="00216F88">
        <w:rPr>
          <w:i/>
          <w:lang w:eastAsia="ko-KR"/>
        </w:rPr>
        <w:t>ra-ContentionResolutionTimer</w:t>
      </w:r>
      <w:r w:rsidRPr="00216F88">
        <w:rPr>
          <w:lang w:eastAsia="ko-KR"/>
        </w:rPr>
        <w:t xml:space="preserve"> expires:</w:t>
      </w:r>
    </w:p>
    <w:p w:rsidR="004A2564" w:rsidRPr="00216F88" w:rsidRDefault="004A2564" w:rsidP="004A256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discard the </w:t>
      </w:r>
      <w:r w:rsidRPr="00216F88">
        <w:rPr>
          <w:i/>
          <w:lang w:eastAsia="ko-KR"/>
        </w:rPr>
        <w:t>TEMPORARY_C-RNTI</w:t>
      </w:r>
      <w:r w:rsidRPr="00216F88">
        <w:rPr>
          <w:lang w:eastAsia="ko-KR"/>
        </w:rPr>
        <w:t>;</w:t>
      </w:r>
    </w:p>
    <w:p w:rsidR="004A2564" w:rsidRPr="00216F88" w:rsidRDefault="004A2564" w:rsidP="004A2564">
      <w:pPr>
        <w:pStyle w:val="B2"/>
        <w:rPr>
          <w:lang w:eastAsia="ko-KR"/>
        </w:rPr>
      </w:pPr>
      <w:r w:rsidRPr="00216F88">
        <w:rPr>
          <w:lang w:eastAsia="ko-KR"/>
        </w:rPr>
        <w:lastRenderedPageBreak/>
        <w:t>2&gt;</w:t>
      </w:r>
      <w:r w:rsidRPr="00216F88">
        <w:rPr>
          <w:lang w:eastAsia="ko-KR"/>
        </w:rPr>
        <w:tab/>
        <w:t>consider the Contention Resolution not successful.</w:t>
      </w:r>
    </w:p>
    <w:p w:rsidR="004A2564" w:rsidRPr="00216F88" w:rsidRDefault="004A2564" w:rsidP="004A2564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if the Contention Resolution is considered not successful:</w:t>
      </w:r>
    </w:p>
    <w:p w:rsidR="004A2564" w:rsidRPr="00216F88" w:rsidRDefault="004A2564" w:rsidP="004A256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flush the HARQ buffer used for transmission of the MAC PDU in the Msg3 buffer;</w:t>
      </w:r>
    </w:p>
    <w:p w:rsidR="004A2564" w:rsidRPr="00216F88" w:rsidRDefault="004A2564" w:rsidP="004A256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increment </w:t>
      </w:r>
      <w:r w:rsidRPr="00216F88">
        <w:rPr>
          <w:i/>
          <w:lang w:eastAsia="ko-KR"/>
        </w:rPr>
        <w:t>PREAMBLE_TRANSMISSION_COUNTER</w:t>
      </w:r>
      <w:r w:rsidRPr="00216F88">
        <w:rPr>
          <w:lang w:eastAsia="ko-KR"/>
        </w:rPr>
        <w:t xml:space="preserve"> by 1;</w:t>
      </w:r>
    </w:p>
    <w:p w:rsidR="004A2564" w:rsidRPr="00216F88" w:rsidRDefault="004A2564" w:rsidP="004A256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 xml:space="preserve">if </w:t>
      </w:r>
      <w:r w:rsidRPr="00216F88">
        <w:rPr>
          <w:i/>
          <w:lang w:eastAsia="ko-KR"/>
        </w:rPr>
        <w:t>PREAMBLE_TRANSMISSION_COUNTER</w:t>
      </w:r>
      <w:r w:rsidRPr="00216F88">
        <w:rPr>
          <w:lang w:eastAsia="ko-KR"/>
        </w:rPr>
        <w:t xml:space="preserve"> = </w:t>
      </w:r>
      <w:r w:rsidRPr="00216F88">
        <w:rPr>
          <w:i/>
          <w:lang w:eastAsia="ko-KR"/>
        </w:rPr>
        <w:t>preambleTxMax</w:t>
      </w:r>
      <w:r w:rsidRPr="00216F88">
        <w:rPr>
          <w:lang w:eastAsia="ko-KR"/>
        </w:rPr>
        <w:t xml:space="preserve"> + 1:</w:t>
      </w:r>
    </w:p>
    <w:p w:rsidR="004A2564" w:rsidRPr="00216F88" w:rsidRDefault="004A2564" w:rsidP="004A2564">
      <w:pPr>
        <w:pStyle w:val="B3"/>
        <w:rPr>
          <w:lang w:eastAsia="ko-KR"/>
        </w:rPr>
      </w:pPr>
      <w:r w:rsidRPr="00216F88">
        <w:rPr>
          <w:lang w:eastAsia="ko-KR"/>
        </w:rPr>
        <w:t>3&gt;</w:t>
      </w:r>
      <w:r w:rsidRPr="00216F88">
        <w:rPr>
          <w:lang w:eastAsia="ko-KR"/>
        </w:rPr>
        <w:tab/>
        <w:t>indicate a Random Access problem to upper layers.</w:t>
      </w:r>
    </w:p>
    <w:p w:rsidR="004A2564" w:rsidRPr="00216F88" w:rsidRDefault="004A2564" w:rsidP="004A256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select a random backoff time according to a uniform distribution between 0 and the PREAMBLE_BACKOFF;</w:t>
      </w:r>
    </w:p>
    <w:p w:rsidR="004A2564" w:rsidRPr="00216F88" w:rsidRDefault="004A2564" w:rsidP="004A256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delay the subsequent Random Access Preamble transmission by the backoff time;</w:t>
      </w:r>
    </w:p>
    <w:p w:rsidR="004A2564" w:rsidRPr="00216F88" w:rsidRDefault="004A2564" w:rsidP="004A2564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perform the Random Access Resource selection procedure (see subclause 5.1.2).</w:t>
      </w:r>
      <w:bookmarkEnd w:id="3"/>
    </w:p>
    <w:sectPr w:rsidR="004A2564" w:rsidRPr="00216F88" w:rsidSect="0052476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FE0" w:rsidRDefault="00AE7FE0">
      <w:r>
        <w:separator/>
      </w:r>
    </w:p>
  </w:endnote>
  <w:endnote w:type="continuationSeparator" w:id="0">
    <w:p w:rsidR="00AE7FE0" w:rsidRDefault="00AE7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FE0" w:rsidRDefault="00AE7FE0">
      <w:r>
        <w:separator/>
      </w:r>
    </w:p>
  </w:footnote>
  <w:footnote w:type="continuationSeparator" w:id="0">
    <w:p w:rsidR="00AE7FE0" w:rsidRDefault="00AE7F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13B" w:rsidRDefault="00B7613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13B" w:rsidRDefault="00B7613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13B" w:rsidRDefault="00B761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13B" w:rsidRDefault="00B761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1"/>
  </w:num>
  <w:num w:numId="9">
    <w:abstractNumId w:val="6"/>
  </w:num>
  <w:num w:numId="10">
    <w:abstractNumId w:val="12"/>
  </w:num>
  <w:num w:numId="11">
    <w:abstractNumId w:val="29"/>
  </w:num>
  <w:num w:numId="12">
    <w:abstractNumId w:val="28"/>
  </w:num>
  <w:num w:numId="13">
    <w:abstractNumId w:val="10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5"/>
  </w:num>
  <w:num w:numId="19">
    <w:abstractNumId w:val="4"/>
  </w:num>
  <w:num w:numId="20">
    <w:abstractNumId w:val="14"/>
  </w:num>
  <w:num w:numId="21">
    <w:abstractNumId w:val="17"/>
  </w:num>
  <w:num w:numId="22">
    <w:abstractNumId w:val="25"/>
  </w:num>
  <w:num w:numId="23">
    <w:abstractNumId w:val="11"/>
  </w:num>
  <w:num w:numId="24">
    <w:abstractNumId w:val="8"/>
  </w:num>
  <w:num w:numId="25">
    <w:abstractNumId w:val="21"/>
  </w:num>
  <w:num w:numId="26">
    <w:abstractNumId w:val="18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2"/>
  </w:num>
  <w:num w:numId="32">
    <w:abstractNumId w:val="33"/>
  </w:num>
  <w:num w:numId="33">
    <w:abstractNumId w:val="13"/>
  </w:num>
  <w:num w:numId="34">
    <w:abstractNumId w:val="1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1D31"/>
    <w:rsid w:val="0000785F"/>
    <w:rsid w:val="0001230B"/>
    <w:rsid w:val="00014231"/>
    <w:rsid w:val="0001560D"/>
    <w:rsid w:val="000158EC"/>
    <w:rsid w:val="000209CE"/>
    <w:rsid w:val="000223BF"/>
    <w:rsid w:val="00022E4A"/>
    <w:rsid w:val="00024269"/>
    <w:rsid w:val="00032684"/>
    <w:rsid w:val="00032BCB"/>
    <w:rsid w:val="000504C8"/>
    <w:rsid w:val="00053F04"/>
    <w:rsid w:val="0005616A"/>
    <w:rsid w:val="00057AD7"/>
    <w:rsid w:val="0006570C"/>
    <w:rsid w:val="00066EBF"/>
    <w:rsid w:val="00084C83"/>
    <w:rsid w:val="00090A2B"/>
    <w:rsid w:val="000930DD"/>
    <w:rsid w:val="000975D8"/>
    <w:rsid w:val="000A3B0B"/>
    <w:rsid w:val="000A6394"/>
    <w:rsid w:val="000A6972"/>
    <w:rsid w:val="000B48B7"/>
    <w:rsid w:val="000C038A"/>
    <w:rsid w:val="000C1A7A"/>
    <w:rsid w:val="000C6598"/>
    <w:rsid w:val="000C6729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DB"/>
    <w:rsid w:val="00134634"/>
    <w:rsid w:val="00141250"/>
    <w:rsid w:val="00141B3E"/>
    <w:rsid w:val="00142708"/>
    <w:rsid w:val="00145D43"/>
    <w:rsid w:val="0014748E"/>
    <w:rsid w:val="0014776F"/>
    <w:rsid w:val="001556E8"/>
    <w:rsid w:val="00157869"/>
    <w:rsid w:val="00162A7C"/>
    <w:rsid w:val="00175735"/>
    <w:rsid w:val="001765E1"/>
    <w:rsid w:val="001800A9"/>
    <w:rsid w:val="00192C46"/>
    <w:rsid w:val="001A4654"/>
    <w:rsid w:val="001A49B8"/>
    <w:rsid w:val="001A7B60"/>
    <w:rsid w:val="001B0FF3"/>
    <w:rsid w:val="001B26EC"/>
    <w:rsid w:val="001B4CFE"/>
    <w:rsid w:val="001B5F4B"/>
    <w:rsid w:val="001B77B6"/>
    <w:rsid w:val="001B7A65"/>
    <w:rsid w:val="001C42AD"/>
    <w:rsid w:val="001C576B"/>
    <w:rsid w:val="001C673F"/>
    <w:rsid w:val="001D08DE"/>
    <w:rsid w:val="001E3075"/>
    <w:rsid w:val="001E3F50"/>
    <w:rsid w:val="001E41F3"/>
    <w:rsid w:val="0020035A"/>
    <w:rsid w:val="0020183D"/>
    <w:rsid w:val="0022695D"/>
    <w:rsid w:val="00231F35"/>
    <w:rsid w:val="002364D5"/>
    <w:rsid w:val="00244096"/>
    <w:rsid w:val="002457BF"/>
    <w:rsid w:val="0026004D"/>
    <w:rsid w:val="00266187"/>
    <w:rsid w:val="00272A87"/>
    <w:rsid w:val="00275D12"/>
    <w:rsid w:val="002860C4"/>
    <w:rsid w:val="002A01CC"/>
    <w:rsid w:val="002A2B70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15E92"/>
    <w:rsid w:val="0032085F"/>
    <w:rsid w:val="00323D62"/>
    <w:rsid w:val="0033076B"/>
    <w:rsid w:val="00333DCE"/>
    <w:rsid w:val="003364DE"/>
    <w:rsid w:val="00347AB2"/>
    <w:rsid w:val="00351BF4"/>
    <w:rsid w:val="00356BF3"/>
    <w:rsid w:val="00364ABC"/>
    <w:rsid w:val="00364B28"/>
    <w:rsid w:val="00367E45"/>
    <w:rsid w:val="00372E16"/>
    <w:rsid w:val="00373B60"/>
    <w:rsid w:val="003804D2"/>
    <w:rsid w:val="0038121F"/>
    <w:rsid w:val="00385020"/>
    <w:rsid w:val="003864F4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1A36"/>
    <w:rsid w:val="003F2A1F"/>
    <w:rsid w:val="00400BC9"/>
    <w:rsid w:val="0040305D"/>
    <w:rsid w:val="0040392C"/>
    <w:rsid w:val="00407EB7"/>
    <w:rsid w:val="00410F4C"/>
    <w:rsid w:val="00411064"/>
    <w:rsid w:val="00413A2D"/>
    <w:rsid w:val="004159CF"/>
    <w:rsid w:val="00415A0E"/>
    <w:rsid w:val="004210E0"/>
    <w:rsid w:val="004242F1"/>
    <w:rsid w:val="0043161F"/>
    <w:rsid w:val="00432048"/>
    <w:rsid w:val="004462CE"/>
    <w:rsid w:val="004512F4"/>
    <w:rsid w:val="0045369F"/>
    <w:rsid w:val="00453E19"/>
    <w:rsid w:val="00453EB8"/>
    <w:rsid w:val="00456748"/>
    <w:rsid w:val="00473D06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6BC9"/>
    <w:rsid w:val="004B6EE9"/>
    <w:rsid w:val="004B75B7"/>
    <w:rsid w:val="004C03C0"/>
    <w:rsid w:val="004C21D8"/>
    <w:rsid w:val="004D4C2A"/>
    <w:rsid w:val="004E35BC"/>
    <w:rsid w:val="004E4017"/>
    <w:rsid w:val="004E5B5B"/>
    <w:rsid w:val="004F0495"/>
    <w:rsid w:val="004F097A"/>
    <w:rsid w:val="004F2465"/>
    <w:rsid w:val="005008DD"/>
    <w:rsid w:val="00503CC8"/>
    <w:rsid w:val="0050496E"/>
    <w:rsid w:val="00510D87"/>
    <w:rsid w:val="00513112"/>
    <w:rsid w:val="0051580D"/>
    <w:rsid w:val="00520AE7"/>
    <w:rsid w:val="005244DD"/>
    <w:rsid w:val="0052476F"/>
    <w:rsid w:val="00532037"/>
    <w:rsid w:val="005615EA"/>
    <w:rsid w:val="005655AF"/>
    <w:rsid w:val="00571DF6"/>
    <w:rsid w:val="00575F55"/>
    <w:rsid w:val="005760A7"/>
    <w:rsid w:val="005773B8"/>
    <w:rsid w:val="00590FE4"/>
    <w:rsid w:val="00591442"/>
    <w:rsid w:val="00592D74"/>
    <w:rsid w:val="0059394F"/>
    <w:rsid w:val="00597CED"/>
    <w:rsid w:val="005A749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1E14"/>
    <w:rsid w:val="00633753"/>
    <w:rsid w:val="00643C56"/>
    <w:rsid w:val="0064460A"/>
    <w:rsid w:val="00652D8C"/>
    <w:rsid w:val="00653114"/>
    <w:rsid w:val="00653861"/>
    <w:rsid w:val="0065442F"/>
    <w:rsid w:val="0065561B"/>
    <w:rsid w:val="00663DDE"/>
    <w:rsid w:val="0067198D"/>
    <w:rsid w:val="00672A73"/>
    <w:rsid w:val="006762A9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D2698"/>
    <w:rsid w:val="006D365E"/>
    <w:rsid w:val="006D54F2"/>
    <w:rsid w:val="006D5F35"/>
    <w:rsid w:val="006D772B"/>
    <w:rsid w:val="006E178C"/>
    <w:rsid w:val="006E21FB"/>
    <w:rsid w:val="006E7132"/>
    <w:rsid w:val="006F2F8E"/>
    <w:rsid w:val="00700523"/>
    <w:rsid w:val="007033FB"/>
    <w:rsid w:val="00704454"/>
    <w:rsid w:val="007078F1"/>
    <w:rsid w:val="00716E44"/>
    <w:rsid w:val="00720AAD"/>
    <w:rsid w:val="00720BE2"/>
    <w:rsid w:val="007228C8"/>
    <w:rsid w:val="00724069"/>
    <w:rsid w:val="00727262"/>
    <w:rsid w:val="00743358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4244"/>
    <w:rsid w:val="007B512A"/>
    <w:rsid w:val="007B6D4E"/>
    <w:rsid w:val="007B7E22"/>
    <w:rsid w:val="007C2097"/>
    <w:rsid w:val="007D0BC5"/>
    <w:rsid w:val="007D292A"/>
    <w:rsid w:val="007D3E8A"/>
    <w:rsid w:val="007D61E7"/>
    <w:rsid w:val="007D6A07"/>
    <w:rsid w:val="007F1FC5"/>
    <w:rsid w:val="007F2F84"/>
    <w:rsid w:val="007F4B72"/>
    <w:rsid w:val="008009CA"/>
    <w:rsid w:val="00805C28"/>
    <w:rsid w:val="00814006"/>
    <w:rsid w:val="008209B3"/>
    <w:rsid w:val="00824F2F"/>
    <w:rsid w:val="008262B0"/>
    <w:rsid w:val="00826599"/>
    <w:rsid w:val="0082766D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59E4"/>
    <w:rsid w:val="00867C84"/>
    <w:rsid w:val="00870EE7"/>
    <w:rsid w:val="00873D79"/>
    <w:rsid w:val="00874AE8"/>
    <w:rsid w:val="00875E67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75EF"/>
    <w:rsid w:val="008F3177"/>
    <w:rsid w:val="008F5285"/>
    <w:rsid w:val="008F686C"/>
    <w:rsid w:val="00901CC8"/>
    <w:rsid w:val="0091018D"/>
    <w:rsid w:val="009209A0"/>
    <w:rsid w:val="00921404"/>
    <w:rsid w:val="00922A39"/>
    <w:rsid w:val="00924414"/>
    <w:rsid w:val="00925417"/>
    <w:rsid w:val="0094381C"/>
    <w:rsid w:val="0094394A"/>
    <w:rsid w:val="00944354"/>
    <w:rsid w:val="009510DB"/>
    <w:rsid w:val="00951815"/>
    <w:rsid w:val="0095751B"/>
    <w:rsid w:val="0096401A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F734F"/>
    <w:rsid w:val="00A01470"/>
    <w:rsid w:val="00A02277"/>
    <w:rsid w:val="00A034D1"/>
    <w:rsid w:val="00A0464B"/>
    <w:rsid w:val="00A05F86"/>
    <w:rsid w:val="00A06A96"/>
    <w:rsid w:val="00A246B6"/>
    <w:rsid w:val="00A27432"/>
    <w:rsid w:val="00A27759"/>
    <w:rsid w:val="00A317F3"/>
    <w:rsid w:val="00A33EAD"/>
    <w:rsid w:val="00A419A8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DD8"/>
    <w:rsid w:val="00A7671C"/>
    <w:rsid w:val="00A82751"/>
    <w:rsid w:val="00A864F3"/>
    <w:rsid w:val="00A972AA"/>
    <w:rsid w:val="00A97311"/>
    <w:rsid w:val="00AA11EA"/>
    <w:rsid w:val="00AA44F8"/>
    <w:rsid w:val="00AA6404"/>
    <w:rsid w:val="00AA6CBA"/>
    <w:rsid w:val="00AB393A"/>
    <w:rsid w:val="00AB3BA7"/>
    <w:rsid w:val="00AB4B21"/>
    <w:rsid w:val="00AB56D4"/>
    <w:rsid w:val="00AB5AB9"/>
    <w:rsid w:val="00AC0847"/>
    <w:rsid w:val="00AC130C"/>
    <w:rsid w:val="00AC231D"/>
    <w:rsid w:val="00AC2BF8"/>
    <w:rsid w:val="00AD1CD8"/>
    <w:rsid w:val="00AD2D23"/>
    <w:rsid w:val="00AE0DF3"/>
    <w:rsid w:val="00AE7FE0"/>
    <w:rsid w:val="00AF379B"/>
    <w:rsid w:val="00AF4A9D"/>
    <w:rsid w:val="00AF4C9F"/>
    <w:rsid w:val="00AF4E4F"/>
    <w:rsid w:val="00AF644D"/>
    <w:rsid w:val="00AF6718"/>
    <w:rsid w:val="00AF73B4"/>
    <w:rsid w:val="00B00CA2"/>
    <w:rsid w:val="00B12C8C"/>
    <w:rsid w:val="00B15245"/>
    <w:rsid w:val="00B22FE9"/>
    <w:rsid w:val="00B258BB"/>
    <w:rsid w:val="00B3574A"/>
    <w:rsid w:val="00B37781"/>
    <w:rsid w:val="00B460B8"/>
    <w:rsid w:val="00B54AF0"/>
    <w:rsid w:val="00B5515B"/>
    <w:rsid w:val="00B618AE"/>
    <w:rsid w:val="00B67B97"/>
    <w:rsid w:val="00B7613B"/>
    <w:rsid w:val="00B763C6"/>
    <w:rsid w:val="00B76F10"/>
    <w:rsid w:val="00B77270"/>
    <w:rsid w:val="00B829C3"/>
    <w:rsid w:val="00B85019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D02CD"/>
    <w:rsid w:val="00BD279D"/>
    <w:rsid w:val="00BD5E99"/>
    <w:rsid w:val="00BD6BB8"/>
    <w:rsid w:val="00BE0B20"/>
    <w:rsid w:val="00BE7B46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512F0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4656"/>
    <w:rsid w:val="00D0098C"/>
    <w:rsid w:val="00D03AD6"/>
    <w:rsid w:val="00D03F9A"/>
    <w:rsid w:val="00D05EF0"/>
    <w:rsid w:val="00D078B1"/>
    <w:rsid w:val="00D1211F"/>
    <w:rsid w:val="00D13D16"/>
    <w:rsid w:val="00D13D20"/>
    <w:rsid w:val="00D142D0"/>
    <w:rsid w:val="00D14F84"/>
    <w:rsid w:val="00D2154B"/>
    <w:rsid w:val="00D261D5"/>
    <w:rsid w:val="00D27281"/>
    <w:rsid w:val="00D30739"/>
    <w:rsid w:val="00D32EFC"/>
    <w:rsid w:val="00D410C4"/>
    <w:rsid w:val="00D43986"/>
    <w:rsid w:val="00D525C7"/>
    <w:rsid w:val="00D53459"/>
    <w:rsid w:val="00D63640"/>
    <w:rsid w:val="00D64560"/>
    <w:rsid w:val="00D70646"/>
    <w:rsid w:val="00D7318F"/>
    <w:rsid w:val="00D75352"/>
    <w:rsid w:val="00D85CC7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34CF"/>
    <w:rsid w:val="00DE4DB5"/>
    <w:rsid w:val="00DE7A1C"/>
    <w:rsid w:val="00E03DE4"/>
    <w:rsid w:val="00E047BF"/>
    <w:rsid w:val="00E125F9"/>
    <w:rsid w:val="00E127E8"/>
    <w:rsid w:val="00E12D38"/>
    <w:rsid w:val="00E13049"/>
    <w:rsid w:val="00E16202"/>
    <w:rsid w:val="00E16AEC"/>
    <w:rsid w:val="00E20C36"/>
    <w:rsid w:val="00E23CAB"/>
    <w:rsid w:val="00E357CF"/>
    <w:rsid w:val="00E37771"/>
    <w:rsid w:val="00E42B37"/>
    <w:rsid w:val="00E46C58"/>
    <w:rsid w:val="00E5131E"/>
    <w:rsid w:val="00E63293"/>
    <w:rsid w:val="00E86F34"/>
    <w:rsid w:val="00E91627"/>
    <w:rsid w:val="00E92880"/>
    <w:rsid w:val="00E947FA"/>
    <w:rsid w:val="00E952B2"/>
    <w:rsid w:val="00E9640D"/>
    <w:rsid w:val="00EA2EB5"/>
    <w:rsid w:val="00EB399E"/>
    <w:rsid w:val="00EB7B25"/>
    <w:rsid w:val="00EC189D"/>
    <w:rsid w:val="00ED1115"/>
    <w:rsid w:val="00ED3D20"/>
    <w:rsid w:val="00ED7C58"/>
    <w:rsid w:val="00EE1D8E"/>
    <w:rsid w:val="00EE7D7C"/>
    <w:rsid w:val="00EF2810"/>
    <w:rsid w:val="00F04B11"/>
    <w:rsid w:val="00F0591B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5336D"/>
    <w:rsid w:val="00F54E63"/>
    <w:rsid w:val="00F570EC"/>
    <w:rsid w:val="00F57D76"/>
    <w:rsid w:val="00F61D02"/>
    <w:rsid w:val="00F62C77"/>
    <w:rsid w:val="00F706B8"/>
    <w:rsid w:val="00F7349A"/>
    <w:rsid w:val="00F764C5"/>
    <w:rsid w:val="00F8645B"/>
    <w:rsid w:val="00F87812"/>
    <w:rsid w:val="00F97E45"/>
    <w:rsid w:val="00FA0F3D"/>
    <w:rsid w:val="00FB4E7F"/>
    <w:rsid w:val="00FB6386"/>
    <w:rsid w:val="00FC4E1A"/>
    <w:rsid w:val="00FC6E51"/>
    <w:rsid w:val="00FC7F8E"/>
    <w:rsid w:val="00FD2CDE"/>
    <w:rsid w:val="00FD54CC"/>
    <w:rsid w:val="00FE3081"/>
    <w:rsid w:val="00FE423C"/>
    <w:rsid w:val="00FE4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476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2476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247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476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476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476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476F"/>
    <w:pPr>
      <w:outlineLvl w:val="5"/>
    </w:pPr>
  </w:style>
  <w:style w:type="paragraph" w:styleId="Heading7">
    <w:name w:val="heading 7"/>
    <w:basedOn w:val="H6"/>
    <w:next w:val="Normal"/>
    <w:qFormat/>
    <w:rsid w:val="0052476F"/>
    <w:pPr>
      <w:outlineLvl w:val="6"/>
    </w:pPr>
  </w:style>
  <w:style w:type="paragraph" w:styleId="Heading8">
    <w:name w:val="heading 8"/>
    <w:basedOn w:val="Heading1"/>
    <w:next w:val="Normal"/>
    <w:qFormat/>
    <w:rsid w:val="0052476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47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2476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476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247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52476F"/>
    <w:pPr>
      <w:ind w:left="1701" w:hanging="1701"/>
    </w:pPr>
  </w:style>
  <w:style w:type="paragraph" w:styleId="TOC4">
    <w:name w:val="toc 4"/>
    <w:basedOn w:val="TOC3"/>
    <w:uiPriority w:val="39"/>
    <w:rsid w:val="0052476F"/>
    <w:pPr>
      <w:ind w:left="1418" w:hanging="1418"/>
    </w:pPr>
  </w:style>
  <w:style w:type="paragraph" w:styleId="TOC3">
    <w:name w:val="toc 3"/>
    <w:basedOn w:val="TOC2"/>
    <w:uiPriority w:val="39"/>
    <w:rsid w:val="0052476F"/>
    <w:pPr>
      <w:ind w:left="1134" w:hanging="1134"/>
    </w:pPr>
  </w:style>
  <w:style w:type="paragraph" w:styleId="TOC2">
    <w:name w:val="toc 2"/>
    <w:basedOn w:val="TOC1"/>
    <w:uiPriority w:val="39"/>
    <w:rsid w:val="005247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476F"/>
    <w:pPr>
      <w:ind w:left="284"/>
    </w:pPr>
  </w:style>
  <w:style w:type="paragraph" w:styleId="Index1">
    <w:name w:val="index 1"/>
    <w:basedOn w:val="Normal"/>
    <w:semiHidden/>
    <w:rsid w:val="0052476F"/>
    <w:pPr>
      <w:keepLines/>
      <w:spacing w:after="0"/>
    </w:pPr>
  </w:style>
  <w:style w:type="paragraph" w:customStyle="1" w:styleId="ZH">
    <w:name w:val="ZH"/>
    <w:rsid w:val="0052476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2476F"/>
    <w:pPr>
      <w:outlineLvl w:val="9"/>
    </w:pPr>
  </w:style>
  <w:style w:type="paragraph" w:styleId="ListNumber2">
    <w:name w:val="List Number 2"/>
    <w:basedOn w:val="ListNumber"/>
    <w:rsid w:val="0052476F"/>
    <w:pPr>
      <w:ind w:left="851"/>
    </w:pPr>
  </w:style>
  <w:style w:type="paragraph" w:styleId="Header">
    <w:name w:val="header"/>
    <w:rsid w:val="0052476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2476F"/>
    <w:rPr>
      <w:b/>
      <w:position w:val="6"/>
      <w:sz w:val="16"/>
    </w:rPr>
  </w:style>
  <w:style w:type="paragraph" w:styleId="FootnoteText">
    <w:name w:val="footnote text"/>
    <w:basedOn w:val="Normal"/>
    <w:semiHidden/>
    <w:rsid w:val="0052476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2476F"/>
    <w:rPr>
      <w:b/>
    </w:rPr>
  </w:style>
  <w:style w:type="paragraph" w:customStyle="1" w:styleId="TAC">
    <w:name w:val="TAC"/>
    <w:basedOn w:val="TAL"/>
    <w:link w:val="TACChar"/>
    <w:rsid w:val="0052476F"/>
    <w:pPr>
      <w:jc w:val="center"/>
    </w:pPr>
  </w:style>
  <w:style w:type="paragraph" w:customStyle="1" w:styleId="TF">
    <w:name w:val="TF"/>
    <w:aliases w:val="left"/>
    <w:basedOn w:val="TH"/>
    <w:link w:val="TFChar"/>
    <w:rsid w:val="0052476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2476F"/>
    <w:pPr>
      <w:keepLines/>
      <w:ind w:left="1135" w:hanging="851"/>
    </w:pPr>
  </w:style>
  <w:style w:type="paragraph" w:styleId="TOC9">
    <w:name w:val="toc 9"/>
    <w:basedOn w:val="TOC8"/>
    <w:semiHidden/>
    <w:rsid w:val="0052476F"/>
    <w:pPr>
      <w:ind w:left="1418" w:hanging="1418"/>
    </w:pPr>
  </w:style>
  <w:style w:type="paragraph" w:customStyle="1" w:styleId="EX">
    <w:name w:val="EX"/>
    <w:basedOn w:val="Normal"/>
    <w:rsid w:val="0052476F"/>
    <w:pPr>
      <w:keepLines/>
      <w:ind w:left="1702" w:hanging="1418"/>
    </w:pPr>
  </w:style>
  <w:style w:type="paragraph" w:customStyle="1" w:styleId="FP">
    <w:name w:val="FP"/>
    <w:basedOn w:val="Normal"/>
    <w:rsid w:val="0052476F"/>
    <w:pPr>
      <w:spacing w:after="0"/>
    </w:pPr>
  </w:style>
  <w:style w:type="paragraph" w:customStyle="1" w:styleId="LD">
    <w:name w:val="LD"/>
    <w:rsid w:val="0052476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2476F"/>
    <w:pPr>
      <w:spacing w:after="0"/>
    </w:pPr>
  </w:style>
  <w:style w:type="paragraph" w:customStyle="1" w:styleId="EW">
    <w:name w:val="EW"/>
    <w:basedOn w:val="EX"/>
    <w:rsid w:val="0052476F"/>
    <w:pPr>
      <w:spacing w:after="0"/>
    </w:pPr>
  </w:style>
  <w:style w:type="paragraph" w:styleId="TOC6">
    <w:name w:val="toc 6"/>
    <w:basedOn w:val="TOC5"/>
    <w:next w:val="Normal"/>
    <w:semiHidden/>
    <w:rsid w:val="0052476F"/>
    <w:pPr>
      <w:ind w:left="1985" w:hanging="1985"/>
    </w:pPr>
  </w:style>
  <w:style w:type="paragraph" w:styleId="TOC7">
    <w:name w:val="toc 7"/>
    <w:basedOn w:val="TOC6"/>
    <w:next w:val="Normal"/>
    <w:semiHidden/>
    <w:rsid w:val="0052476F"/>
    <w:pPr>
      <w:ind w:left="2268" w:hanging="2268"/>
    </w:pPr>
  </w:style>
  <w:style w:type="paragraph" w:styleId="ListBullet2">
    <w:name w:val="List Bullet 2"/>
    <w:basedOn w:val="ListBullet"/>
    <w:rsid w:val="0052476F"/>
    <w:pPr>
      <w:ind w:left="851"/>
    </w:pPr>
  </w:style>
  <w:style w:type="paragraph" w:styleId="ListBullet3">
    <w:name w:val="List Bullet 3"/>
    <w:basedOn w:val="ListBullet2"/>
    <w:rsid w:val="0052476F"/>
    <w:pPr>
      <w:ind w:left="1135"/>
    </w:pPr>
  </w:style>
  <w:style w:type="paragraph" w:styleId="ListNumber">
    <w:name w:val="List Number"/>
    <w:basedOn w:val="List"/>
    <w:rsid w:val="0052476F"/>
  </w:style>
  <w:style w:type="paragraph" w:customStyle="1" w:styleId="EQ">
    <w:name w:val="EQ"/>
    <w:basedOn w:val="Normal"/>
    <w:next w:val="Normal"/>
    <w:rsid w:val="0052476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247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47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47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2476F"/>
    <w:pPr>
      <w:jc w:val="right"/>
    </w:pPr>
  </w:style>
  <w:style w:type="paragraph" w:customStyle="1" w:styleId="H6">
    <w:name w:val="H6"/>
    <w:basedOn w:val="Heading5"/>
    <w:next w:val="Normal"/>
    <w:rsid w:val="005247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476F"/>
    <w:pPr>
      <w:ind w:left="851" w:hanging="851"/>
    </w:pPr>
  </w:style>
  <w:style w:type="paragraph" w:customStyle="1" w:styleId="TAL">
    <w:name w:val="TAL"/>
    <w:basedOn w:val="Normal"/>
    <w:rsid w:val="0052476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47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2476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2476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2476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2476F"/>
    <w:pPr>
      <w:framePr w:wrap="notBeside" w:y="16161"/>
    </w:pPr>
  </w:style>
  <w:style w:type="character" w:customStyle="1" w:styleId="ZGSM">
    <w:name w:val="ZGSM"/>
    <w:rsid w:val="0052476F"/>
  </w:style>
  <w:style w:type="paragraph" w:styleId="List2">
    <w:name w:val="List 2"/>
    <w:basedOn w:val="List"/>
    <w:rsid w:val="0052476F"/>
    <w:pPr>
      <w:ind w:left="851"/>
    </w:pPr>
  </w:style>
  <w:style w:type="paragraph" w:customStyle="1" w:styleId="ZG">
    <w:name w:val="ZG"/>
    <w:rsid w:val="0052476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2476F"/>
    <w:pPr>
      <w:ind w:left="1135"/>
    </w:pPr>
  </w:style>
  <w:style w:type="paragraph" w:styleId="List4">
    <w:name w:val="List 4"/>
    <w:basedOn w:val="List3"/>
    <w:rsid w:val="0052476F"/>
    <w:pPr>
      <w:ind w:left="1418"/>
    </w:pPr>
  </w:style>
  <w:style w:type="paragraph" w:styleId="List5">
    <w:name w:val="List 5"/>
    <w:basedOn w:val="List4"/>
    <w:rsid w:val="0052476F"/>
    <w:pPr>
      <w:ind w:left="1702"/>
    </w:pPr>
  </w:style>
  <w:style w:type="paragraph" w:customStyle="1" w:styleId="EditorsNote">
    <w:name w:val="Editor's Note"/>
    <w:basedOn w:val="NO"/>
    <w:rsid w:val="0052476F"/>
    <w:rPr>
      <w:color w:val="FF0000"/>
    </w:rPr>
  </w:style>
  <w:style w:type="paragraph" w:styleId="List">
    <w:name w:val="List"/>
    <w:basedOn w:val="Normal"/>
    <w:rsid w:val="0052476F"/>
    <w:pPr>
      <w:ind w:left="568" w:hanging="284"/>
    </w:pPr>
  </w:style>
  <w:style w:type="paragraph" w:styleId="ListBullet">
    <w:name w:val="List Bullet"/>
    <w:basedOn w:val="List"/>
    <w:rsid w:val="0052476F"/>
  </w:style>
  <w:style w:type="paragraph" w:styleId="ListBullet4">
    <w:name w:val="List Bullet 4"/>
    <w:basedOn w:val="ListBullet3"/>
    <w:rsid w:val="0052476F"/>
    <w:pPr>
      <w:ind w:left="1418"/>
    </w:pPr>
  </w:style>
  <w:style w:type="paragraph" w:styleId="ListBullet5">
    <w:name w:val="List Bullet 5"/>
    <w:basedOn w:val="ListBullet4"/>
    <w:rsid w:val="0052476F"/>
    <w:pPr>
      <w:ind w:left="1702"/>
    </w:pPr>
  </w:style>
  <w:style w:type="paragraph" w:customStyle="1" w:styleId="B1">
    <w:name w:val="B1"/>
    <w:basedOn w:val="List"/>
    <w:link w:val="B1Char"/>
    <w:qFormat/>
    <w:rsid w:val="0052476F"/>
  </w:style>
  <w:style w:type="paragraph" w:customStyle="1" w:styleId="B2">
    <w:name w:val="B2"/>
    <w:basedOn w:val="List2"/>
    <w:link w:val="B2Char"/>
    <w:rsid w:val="0052476F"/>
  </w:style>
  <w:style w:type="paragraph" w:customStyle="1" w:styleId="B3">
    <w:name w:val="B3"/>
    <w:basedOn w:val="List3"/>
    <w:link w:val="B3Char"/>
    <w:rsid w:val="0052476F"/>
  </w:style>
  <w:style w:type="paragraph" w:customStyle="1" w:styleId="B4">
    <w:name w:val="B4"/>
    <w:basedOn w:val="List4"/>
    <w:link w:val="B4Char"/>
    <w:rsid w:val="0052476F"/>
  </w:style>
  <w:style w:type="paragraph" w:customStyle="1" w:styleId="B5">
    <w:name w:val="B5"/>
    <w:basedOn w:val="List5"/>
    <w:rsid w:val="0052476F"/>
  </w:style>
  <w:style w:type="paragraph" w:styleId="Footer">
    <w:name w:val="footer"/>
    <w:basedOn w:val="Header"/>
    <w:rsid w:val="0052476F"/>
    <w:pPr>
      <w:jc w:val="center"/>
    </w:pPr>
    <w:rPr>
      <w:i/>
    </w:rPr>
  </w:style>
  <w:style w:type="paragraph" w:customStyle="1" w:styleId="ZTD">
    <w:name w:val="ZTD"/>
    <w:basedOn w:val="ZB"/>
    <w:rsid w:val="0052476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2476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2476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2476F"/>
    <w:rPr>
      <w:color w:val="0000FF"/>
      <w:u w:val="single"/>
    </w:rPr>
  </w:style>
  <w:style w:type="character" w:styleId="CommentReference">
    <w:name w:val="annotation reference"/>
    <w:rsid w:val="0052476F"/>
    <w:rPr>
      <w:sz w:val="16"/>
    </w:rPr>
  </w:style>
  <w:style w:type="paragraph" w:styleId="CommentText">
    <w:name w:val="annotation text"/>
    <w:basedOn w:val="Normal"/>
    <w:link w:val="CommentTextChar"/>
    <w:rsid w:val="0052476F"/>
  </w:style>
  <w:style w:type="character" w:styleId="FollowedHyperlink">
    <w:name w:val="FollowedHyperlink"/>
    <w:rsid w:val="0052476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52476F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2476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CB2CE-2052-4A4C-9F62-EBFA910AB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Bertrand</cp:lastModifiedBy>
  <cp:revision>5</cp:revision>
  <cp:lastPrinted>1601-01-01T00:00:00Z</cp:lastPrinted>
  <dcterms:created xsi:type="dcterms:W3CDTF">2018-04-05T06:35:00Z</dcterms:created>
  <dcterms:modified xsi:type="dcterms:W3CDTF">2018-04-05T19:49:00Z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